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940A81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13028</w:t>
      </w:r>
      <w:ins w:id="0" w:author="Huawei" w:date="2024-11-26T12:14:00Z">
        <w:r w:rsidR="00164B9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</w:t>
        </w:r>
        <w:r w:rsidR="00164B9E">
          <w:rPr>
            <w:rFonts w:ascii="Arial" w:hAnsi="Arial" w:cs="Arial"/>
            <w:b/>
            <w:bCs/>
            <w:i/>
            <w:sz w:val="28"/>
            <w:szCs w:val="24"/>
          </w:rPr>
          <w:t>01</w:t>
        </w:r>
      </w:ins>
    </w:p>
    <w:p w14:paraId="75D28298" w14:textId="3198BBE8" w:rsidR="00463675" w:rsidRPr="000F4E43" w:rsidRDefault="005458A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r w:rsidR="003567EB">
        <w:rPr>
          <w:rFonts w:ascii="Arial" w:hAnsi="Arial" w:cs="Arial"/>
          <w:b/>
          <w:bCs/>
          <w:color w:val="0000FF"/>
        </w:rPr>
        <w:t>807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85BE76C" w:rsidR="00463675" w:rsidRPr="000F4E43" w:rsidRDefault="00463675" w:rsidP="000F4E43">
      <w:pPr>
        <w:pStyle w:val="af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r w:rsidR="004A5216" w:rsidRPr="004B5B6C">
        <w:rPr>
          <w:color w:val="000000"/>
        </w:rPr>
        <w:t>AIoT</w:t>
      </w:r>
      <w:r w:rsidR="00F660D0" w:rsidRPr="004B5B6C">
        <w:rPr>
          <w:color w:val="000000"/>
        </w:rPr>
        <w:t xml:space="preserve"> </w:t>
      </w:r>
      <w:r w:rsidR="004B5B6C" w:rsidRPr="004B5B6C">
        <w:rPr>
          <w:color w:val="000000"/>
        </w:rPr>
        <w:t>C</w:t>
      </w:r>
      <w:r w:rsidR="00F660D0" w:rsidRPr="004B5B6C">
        <w:rPr>
          <w:color w:val="000000"/>
        </w:rPr>
        <w:t>onclusion</w:t>
      </w:r>
      <w:r w:rsidR="004B5B6C" w:rsidRPr="004B5B6C">
        <w:rPr>
          <w:color w:val="000000"/>
        </w:rPr>
        <w:t>s</w:t>
      </w:r>
      <w:r w:rsidR="00F660D0" w:rsidRPr="004B5B6C">
        <w:rPr>
          <w:color w:val="000000"/>
        </w:rPr>
        <w:t xml:space="preserve"> in SA2</w:t>
      </w:r>
    </w:p>
    <w:p w14:paraId="7B88FDC2" w14:textId="4B6D730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3F77325" w:rsidR="00463675" w:rsidRPr="000F4E43" w:rsidRDefault="00463675" w:rsidP="000F4E43">
      <w:pPr>
        <w:pStyle w:val="af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CD5AD6" w:rsidRPr="00164B9E">
        <w:t>2.0.0</w:t>
      </w:r>
      <w:ins w:id="1" w:author="Huawei" w:date="2024-11-25T07:48:00Z">
        <w:r w:rsidR="003567EB" w:rsidRPr="00164B9E">
          <w:t xml:space="preserve"> https://portal.3gpp.org/desktopmodules/Specifications/SpecificationDetails.aspx?specificationId=4255</w:t>
        </w:r>
      </w:ins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3B13C1F3" w:rsidR="00F62F2E" w:rsidRPr="00F62F2E" w:rsidRDefault="00A934F1" w:rsidP="0047749A">
      <w:pPr>
        <w:rPr>
          <w:rFonts w:ascii="Arial" w:eastAsia="Malgun Gothic" w:hAnsi="Arial" w:cs="Arial"/>
          <w:lang w:eastAsia="ko-KR"/>
        </w:rPr>
      </w:pPr>
      <w:r w:rsidRPr="00164B9E">
        <w:rPr>
          <w:rFonts w:ascii="Arial" w:hAnsi="Arial" w:cs="Arial"/>
        </w:rPr>
        <w:t xml:space="preserve">SA2 answer: </w:t>
      </w:r>
      <w:bookmarkStart w:id="2" w:name="_Hlk183175070"/>
      <w:r w:rsidR="00F62F2E" w:rsidRPr="00164B9E">
        <w:rPr>
          <w:rFonts w:ascii="Arial" w:hAnsi="Arial" w:cs="Arial"/>
        </w:rPr>
        <w:t>If provided by AF</w:t>
      </w:r>
      <w:bookmarkEnd w:id="2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SA2,</w:t>
      </w:r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C70463">
        <w:rPr>
          <w:rFonts w:ascii="Arial" w:hAnsi="Arial" w:cs="Arial"/>
        </w:rPr>
        <w:t xml:space="preserve">SA2 answer: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C70463" w:rsidRDefault="0053670C" w:rsidP="003A7F1C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Summary of o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>verall progress in the SA2 study item, which may be useful for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the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 xml:space="preserve"> future work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of other WGs</w:t>
      </w:r>
    </w:p>
    <w:p w14:paraId="16BC6A6D" w14:textId="7303B642" w:rsidR="00DC7D8C" w:rsidRPr="003A7F1C" w:rsidRDefault="00970B9C" w:rsidP="006A5B7B">
      <w:pPr>
        <w:rPr>
          <w:rFonts w:ascii="Arial" w:hAnsi="Arial" w:cs="Arial"/>
        </w:rPr>
      </w:pPr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FF22052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</w:p>
    <w:p w14:paraId="7E380C5A" w14:textId="4EECF174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>
        <w:rPr>
          <w:rFonts w:ascii="Arial" w:hAnsi="Arial" w:cs="Arial"/>
          <w:lang w:eastAsia="zh-CN"/>
        </w:rPr>
        <w:t>.</w:t>
      </w:r>
    </w:p>
    <w:p w14:paraId="6CBCD3DD" w14:textId="2A63AC94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r w:rsidR="003B5A68">
        <w:rPr>
          <w:rFonts w:ascii="Arial" w:eastAsia="Malgun Gothic" w:hAnsi="Arial" w:cs="Arial" w:hint="eastAsia"/>
          <w:lang w:eastAsia="ko-KR"/>
        </w:rPr>
        <w:t>ure</w:t>
      </w:r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Principles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0F70F01B" w14:textId="75D60FEE" w:rsidR="00742569" w:rsidRPr="00735B6F" w:rsidRDefault="00742569" w:rsidP="0047749A">
      <w:pPr>
        <w:rPr>
          <w:rFonts w:ascii="Arial" w:hAnsi="Arial" w:cs="Arial"/>
        </w:rPr>
      </w:pPr>
      <w:r w:rsidRPr="00735B6F">
        <w:rPr>
          <w:rFonts w:ascii="Arial" w:hAnsi="Arial" w:cs="Arial"/>
        </w:rPr>
        <w:t>SA2 expects coordination between RAN and SA to align the scope of normative work in Rel-19</w:t>
      </w:r>
      <w:r w:rsidR="00B436B2" w:rsidRPr="00735B6F">
        <w:rPr>
          <w:rFonts w:ascii="Arial" w:hAnsi="Arial" w:cs="Arial"/>
        </w:rPr>
        <w:t>.</w:t>
      </w:r>
    </w:p>
    <w:p w14:paraId="5BED61C7" w14:textId="302E1BF1" w:rsidR="00463675" w:rsidRDefault="00463675">
      <w:pPr>
        <w:pStyle w:val="a3"/>
        <w:tabs>
          <w:tab w:val="clear" w:pos="4153"/>
          <w:tab w:val="clear" w:pos="8306"/>
        </w:tabs>
        <w:rPr>
          <w:ins w:id="3" w:author="Huawei User" w:date="2024-11-20T17:33:00Z"/>
          <w:rFonts w:ascii="Arial" w:hAnsi="Arial" w:cs="Arial"/>
        </w:rPr>
      </w:pPr>
    </w:p>
    <w:p w14:paraId="453A986C" w14:textId="48965EDB" w:rsidR="006A5B7B" w:rsidRPr="00C70463" w:rsidRDefault="00A934F1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F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>ollowing issues</w:t>
      </w: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 need to finalize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in coordination with other WGs in the normative phase</w:t>
      </w:r>
    </w:p>
    <w:p w14:paraId="73F63E00" w14:textId="6DCDCC6B" w:rsidR="006A5B7B" w:rsidRPr="00164B9E" w:rsidRDefault="006A5B7B" w:rsidP="00735B6F">
      <w:pPr>
        <w:pStyle w:val="a3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Issues in coordination with SA WG3: </w:t>
      </w:r>
    </w:p>
    <w:p w14:paraId="48B583E1" w14:textId="771673D9" w:rsidR="006A5B7B" w:rsidRPr="00164B9E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164B9E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37F183F7" w:rsidR="006A5B7B" w:rsidRPr="00164B9E" w:rsidRDefault="00735B6F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W</w:t>
      </w:r>
      <w:r w:rsidR="006A5B7B" w:rsidRPr="00164B9E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164B9E">
        <w:rPr>
          <w:rFonts w:ascii="Arial" w:hAnsi="Arial" w:cs="Arial"/>
          <w:lang w:eastAsia="zh-CN"/>
        </w:rPr>
        <w:t>e</w:t>
      </w:r>
      <w:r w:rsidR="006A5B7B" w:rsidRPr="00164B9E">
        <w:rPr>
          <w:rFonts w:ascii="Arial" w:hAnsi="Arial" w:cs="Arial"/>
          <w:lang w:eastAsia="zh-CN"/>
        </w:rPr>
        <w:t>nable/disable device operation will be handled by SA3)</w:t>
      </w:r>
    </w:p>
    <w:p w14:paraId="392FC47B" w14:textId="4E512F7F" w:rsidR="006A5B7B" w:rsidRPr="00164B9E" w:rsidRDefault="006A5B7B" w:rsidP="00735B6F">
      <w:pPr>
        <w:pStyle w:val="a3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Issues in coordination with RAN WG:</w:t>
      </w:r>
    </w:p>
    <w:p w14:paraId="7F7A1CD3" w14:textId="0E0F7DB4" w:rsidR="006A5B7B" w:rsidRPr="00164B9E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Radio resources allocation </w:t>
      </w:r>
      <w:r w:rsidR="00AD7CF2" w:rsidRPr="00164B9E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164B9E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164B9E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164B9E">
        <w:rPr>
          <w:rFonts w:ascii="Arial" w:hAnsi="Arial" w:cs="Arial"/>
          <w:lang w:eastAsia="zh-CN"/>
        </w:rPr>
        <w:t xml:space="preserve"> provided by AIOTF</w:t>
      </w:r>
      <w:r w:rsidRPr="00164B9E">
        <w:rPr>
          <w:rFonts w:ascii="Arial" w:hAnsi="Arial" w:cs="Arial"/>
          <w:lang w:eastAsia="zh-CN"/>
        </w:rPr>
        <w:t>.</w:t>
      </w:r>
    </w:p>
    <w:p w14:paraId="76A8EC09" w14:textId="0CE91C21" w:rsidR="00AE7C7E" w:rsidRPr="00C70463" w:rsidRDefault="00F50794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eastAsia="Malgun Gothic" w:hAnsi="Arial" w:cs="Arial"/>
          <w:lang w:eastAsia="ko-KR"/>
        </w:rPr>
        <w:t>The l</w:t>
      </w:r>
      <w:r w:rsidR="004476BB" w:rsidRPr="00164B9E">
        <w:rPr>
          <w:rFonts w:ascii="Arial" w:eastAsia="Malgun Gothic" w:hAnsi="Arial" w:cs="Arial"/>
          <w:lang w:eastAsia="ko-KR"/>
        </w:rPr>
        <w:t>ayer to enable AIoT Reader control</w:t>
      </w:r>
      <w:r w:rsidRPr="00164B9E">
        <w:rPr>
          <w:rFonts w:ascii="Arial" w:eastAsia="Malgun Gothic" w:hAnsi="Arial" w:cs="Arial"/>
          <w:lang w:eastAsia="ko-KR"/>
        </w:rPr>
        <w:t>, whether using</w:t>
      </w:r>
      <w:r w:rsidR="004476BB" w:rsidRPr="00164B9E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164B9E" w:rsidRDefault="00C70463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Pr="00C70463" w:rsidRDefault="00A934F1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UE reader authorization</w:t>
      </w:r>
      <w:r w:rsidR="005F3490" w:rsidRPr="00C70463">
        <w:rPr>
          <w:rFonts w:ascii="Arial" w:hAnsi="Arial" w:cs="Arial"/>
          <w:lang w:eastAsia="zh-CN"/>
        </w:rPr>
        <w:t xml:space="preserve"> for topology 2</w:t>
      </w:r>
    </w:p>
    <w:p w14:paraId="0F8712F0" w14:textId="77777777" w:rsidR="008470F2" w:rsidRPr="008470F2" w:rsidRDefault="008470F2" w:rsidP="006A5B7B">
      <w:pPr>
        <w:pStyle w:val="a3"/>
        <w:rPr>
          <w:ins w:id="4" w:author="Huawei User" w:date="2024-11-20T17:35:00Z"/>
          <w:rFonts w:ascii="Arial" w:hAnsi="Arial" w:cs="Arial"/>
          <w:lang w:eastAsia="zh-CN"/>
        </w:rPr>
      </w:pPr>
    </w:p>
    <w:p w14:paraId="515A06F8" w14:textId="1457D911" w:rsidR="006A5B7B" w:rsidRPr="00C70463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Following issues </w:t>
      </w:r>
      <w:r w:rsidR="00B57A3B" w:rsidRPr="00C70463">
        <w:rPr>
          <w:rFonts w:ascii="Arial" w:hAnsi="Arial" w:cs="Arial"/>
          <w:b/>
          <w:bCs/>
          <w:highlight w:val="yellow"/>
          <w:lang w:eastAsia="zh-CN"/>
        </w:rPr>
        <w:t xml:space="preserve">will be finalized by SA2 </w:t>
      </w:r>
      <w:r w:rsidRPr="00C70463">
        <w:rPr>
          <w:rFonts w:ascii="Arial" w:hAnsi="Arial" w:cs="Arial"/>
          <w:b/>
          <w:bCs/>
          <w:highlight w:val="yellow"/>
          <w:lang w:eastAsia="zh-CN"/>
        </w:rPr>
        <w:t>in the normative phase</w:t>
      </w:r>
    </w:p>
    <w:p w14:paraId="722BEA99" w14:textId="2F29D5B9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 w:hint="eastAsia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Information that can be stored in the AIoT Device subscription-like data (static information) or stored in AIoT device context data (dynamic information) and the entity to store the information</w:t>
      </w:r>
    </w:p>
    <w:p w14:paraId="7024A079" w14:textId="39B0414B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 w:hint="eastAsia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482D42D5" w14:textId="77777777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NF profile for AIOTF.</w:t>
      </w:r>
    </w:p>
    <w:p w14:paraId="75467D14" w14:textId="39C5BB6E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 xml:space="preserve">The length of AIoT device ID is fixed or dynamic. </w:t>
      </w:r>
    </w:p>
    <w:p w14:paraId="62AE8652" w14:textId="2C39603A" w:rsidR="003B5A68" w:rsidRPr="00C70463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How to authorize the UE Reader in topology 2</w:t>
      </w:r>
    </w:p>
    <w:p w14:paraId="6D836B67" w14:textId="77777777" w:rsidR="0047749A" w:rsidRPr="000F4E43" w:rsidRDefault="004774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15039" w14:textId="77777777" w:rsidR="00032B1F" w:rsidRDefault="00032B1F">
      <w:r>
        <w:separator/>
      </w:r>
    </w:p>
  </w:endnote>
  <w:endnote w:type="continuationSeparator" w:id="0">
    <w:p w14:paraId="58352646" w14:textId="77777777" w:rsidR="00032B1F" w:rsidRDefault="0003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A6E9" w14:textId="77777777" w:rsidR="00032B1F" w:rsidRDefault="00032B1F">
      <w:r>
        <w:separator/>
      </w:r>
    </w:p>
  </w:footnote>
  <w:footnote w:type="continuationSeparator" w:id="0">
    <w:p w14:paraId="328BAA71" w14:textId="77777777" w:rsidR="00032B1F" w:rsidRDefault="00032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2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6BB0"/>
    <w:rsid w:val="00094549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22103D"/>
    <w:rsid w:val="00223ED5"/>
    <w:rsid w:val="00243599"/>
    <w:rsid w:val="00246B9C"/>
    <w:rsid w:val="00264A7F"/>
    <w:rsid w:val="002B149A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513C3"/>
    <w:rsid w:val="003567EB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3670C"/>
    <w:rsid w:val="005458A4"/>
    <w:rsid w:val="00561446"/>
    <w:rsid w:val="00574CB5"/>
    <w:rsid w:val="00584B08"/>
    <w:rsid w:val="00586194"/>
    <w:rsid w:val="005918EF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677F"/>
    <w:rsid w:val="00786C74"/>
    <w:rsid w:val="007A1FE0"/>
    <w:rsid w:val="007C3738"/>
    <w:rsid w:val="007E2F26"/>
    <w:rsid w:val="007F2EA9"/>
    <w:rsid w:val="007F3EE4"/>
    <w:rsid w:val="00806A64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61FC4"/>
    <w:rsid w:val="00966BC0"/>
    <w:rsid w:val="00970B9C"/>
    <w:rsid w:val="00996DAA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812DC"/>
    <w:rsid w:val="00D85A5C"/>
    <w:rsid w:val="00D86345"/>
    <w:rsid w:val="00D92AD1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7D8C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2002-04-23T08:10:00Z</cp:lastPrinted>
  <dcterms:created xsi:type="dcterms:W3CDTF">2024-11-26T04:20:00Z</dcterms:created>
  <dcterms:modified xsi:type="dcterms:W3CDTF">2024-11-26T11:38:00Z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